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4</w:t>
      </w:r>
      <w:r>
        <w:rPr>
          <w:b/>
          <w:sz w:val="24"/>
        </w:rPr>
        <w:t>-</w:t>
      </w:r>
      <w:r>
        <w:rPr>
          <w:b/>
          <w:sz w:val="24"/>
          <w:lang w:eastAsia="zh-CN"/>
        </w:rPr>
        <w:t>e</w:t>
      </w:r>
      <w:r>
        <w:rPr>
          <w:b/>
          <w:i/>
          <w:sz w:val="28"/>
        </w:rPr>
        <w:tab/>
      </w:r>
      <w:r>
        <w:rPr>
          <w:rFonts w:hint="eastAsia"/>
          <w:b/>
          <w:i/>
          <w:sz w:val="28"/>
        </w:rPr>
        <w:t>R5-220</w:t>
      </w:r>
      <w:r>
        <w:rPr>
          <w:rFonts w:hint="default"/>
          <w:b/>
          <w:i/>
          <w:sz w:val="28"/>
          <w:lang w:val="en-US"/>
        </w:rPr>
        <w:t>278</w:t>
      </w:r>
      <w:r>
        <w:rPr>
          <w:b/>
          <w:i/>
          <w:sz w:val="28"/>
        </w:rPr>
        <w:t xml:space="preserve"> </w:t>
      </w:r>
    </w:p>
    <w:p>
      <w:pPr>
        <w:pStyle w:val="88"/>
        <w:outlineLvl w:val="9"/>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hint="eastAsia" w:ascii="Arial" w:hAnsi="Arial" w:cs="Arial"/>
          <w:b/>
          <w:iCs/>
          <w:sz w:val="24"/>
          <w:szCs w:val="24"/>
          <w:lang w:val="en-US" w:eastAsia="zh-CN"/>
        </w:rPr>
        <w:t xml:space="preserve">Feb 21 </w:t>
      </w:r>
      <w:r>
        <w:rPr>
          <w:rFonts w:hint="eastAsia" w:cs="Arial"/>
          <w:b/>
          <w:iCs/>
          <w:sz w:val="24"/>
          <w:szCs w:val="24"/>
          <w:lang w:val="en-US" w:eastAsia="zh-CN"/>
        </w:rPr>
        <w:t>-</w:t>
      </w:r>
      <w:r>
        <w:rPr>
          <w:rFonts w:hint="eastAsia" w:ascii="Arial" w:hAnsi="Arial" w:cs="Arial"/>
          <w:b/>
          <w:iCs/>
          <w:sz w:val="24"/>
          <w:szCs w:val="24"/>
          <w:lang w:val="en-US" w:eastAsia="zh-CN"/>
        </w:rPr>
        <w:t xml:space="preserve"> Mar 4,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default"/>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rFonts w:hint="default"/>
                <w:b/>
                <w:sz w:val="28"/>
                <w:lang w:val="en-US"/>
              </w:rPr>
            </w:pPr>
            <w:r>
              <w:rPr>
                <w:b/>
                <w:sz w:val="28"/>
              </w:rPr>
              <w:t>38.5</w:t>
            </w:r>
            <w:r>
              <w:rPr>
                <w:rFonts w:hint="default"/>
                <w:b/>
                <w:sz w:val="28"/>
                <w:lang w:val="en-US"/>
              </w:rPr>
              <w:t>33</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default"/>
                <w:b/>
                <w:sz w:val="28"/>
                <w:highlight w:val="none"/>
                <w:shd w:val="clear"/>
                <w:lang w:val="en-US" w:eastAsia="zh-CN"/>
              </w:rPr>
              <w:t>1587</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default"/>
                <w:b/>
                <w:sz w:val="28"/>
                <w:lang w:val="en-US" w:eastAsia="zh-CN"/>
              </w:rPr>
              <w:t>1</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lang w:val="en-US" w:eastAsia="zh-CN"/>
              </w:rPr>
            </w:pPr>
            <w:r>
              <w:rPr>
                <w:rFonts w:hint="default"/>
                <w:lang w:val="en-US"/>
              </w:rPr>
              <w:t>Clarifications on 5G NR connectivity options for RRM</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rPr>
                <w:rFonts w:hint="eastAsia"/>
                <w:lang w:val="en-US" w:eastAsia="zh-CN"/>
              </w:rPr>
              <w:t>5GS_NR_LTE-UEConTest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2022-0</w:t>
            </w:r>
            <w:r>
              <w:rPr>
                <w:rFonts w:hint="default"/>
                <w:lang w:val="en-US" w:eastAsia="zh-CN"/>
              </w:rPr>
              <w:t>2</w:t>
            </w:r>
            <w:r>
              <w:rPr>
                <w:rFonts w:hint="eastAsia"/>
                <w:lang w:val="en-US" w:eastAsia="zh-CN"/>
              </w:rPr>
              <w:t>-</w:t>
            </w:r>
            <w:r>
              <w:rPr>
                <w:rFonts w:hint="default"/>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lang w:val="en-US" w:eastAsia="zh-CN"/>
              </w:rPr>
            </w:pPr>
            <w:r>
              <w:rPr>
                <w:rFonts w:hint="default"/>
                <w:lang w:val="en-US"/>
              </w:rPr>
              <w:t>5G NR connectivity options for RRM</w:t>
            </w:r>
            <w:r>
              <w:rPr>
                <w:rFonts w:hint="eastAsia"/>
                <w:lang w:val="en-US" w:eastAsia="zh-CN"/>
              </w:rPr>
              <w:t xml:space="preserve"> need to be </w:t>
            </w:r>
            <w:r>
              <w:rPr>
                <w:rFonts w:hint="default"/>
                <w:lang w:val="en-US" w:eastAsia="zh-CN"/>
              </w:rPr>
              <w:t>clarified</w:t>
            </w:r>
            <w:r>
              <w:rPr>
                <w:rFonts w:hint="eastAsia"/>
                <w:lang w:val="en-US" w:eastAsia="zh-CN"/>
              </w:rPr>
              <w:t xml:space="preserve"> </w:t>
            </w:r>
            <w:r>
              <w:rPr>
                <w:rFonts w:hint="default"/>
                <w:lang w:val="en-US" w:eastAsia="zh-CN"/>
              </w:rPr>
              <w:t>in TS 38.533</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rFonts w:hint="default"/>
                <w:lang w:val="en-US" w:eastAsia="zh-CN"/>
              </w:rPr>
            </w:pPr>
            <w:r>
              <w:rPr>
                <w:rFonts w:hint="default"/>
                <w:lang w:val="en-US"/>
              </w:rPr>
              <w:t>5G NR connectivity options for RRM</w:t>
            </w:r>
            <w:r>
              <w:rPr>
                <w:rFonts w:hint="eastAsia"/>
                <w:lang w:val="en-US" w:eastAsia="zh-CN"/>
              </w:rPr>
              <w:t xml:space="preserve"> </w:t>
            </w:r>
            <w:r>
              <w:rPr>
                <w:rFonts w:hint="default"/>
                <w:lang w:val="en-US" w:eastAsia="zh-CN"/>
              </w:rPr>
              <w:t>have</w:t>
            </w:r>
            <w:r>
              <w:rPr>
                <w:rFonts w:hint="eastAsia"/>
                <w:lang w:val="en-US" w:eastAsia="zh-CN"/>
              </w:rPr>
              <w:t xml:space="preserve"> be</w:t>
            </w:r>
            <w:r>
              <w:rPr>
                <w:rFonts w:hint="default"/>
                <w:lang w:val="en-US" w:eastAsia="zh-CN"/>
              </w:rPr>
              <w:t>en</w:t>
            </w:r>
            <w:r>
              <w:rPr>
                <w:rFonts w:hint="eastAsia"/>
                <w:lang w:val="en-US" w:eastAsia="zh-CN"/>
              </w:rPr>
              <w:t xml:space="preserve"> </w:t>
            </w:r>
            <w:r>
              <w:rPr>
                <w:rFonts w:hint="default"/>
                <w:lang w:val="en-US" w:eastAsia="zh-CN"/>
              </w:rPr>
              <w:t>clarified</w:t>
            </w:r>
            <w:r>
              <w:rPr>
                <w:rFonts w:hint="eastAsia"/>
                <w:lang w:val="en-US" w:eastAsia="zh-CN"/>
              </w:rPr>
              <w:t xml:space="preserve"> </w:t>
            </w:r>
            <w:r>
              <w:rPr>
                <w:rFonts w:hint="default"/>
                <w:lang w:val="en-US" w:eastAsia="zh-CN"/>
              </w:rPr>
              <w:t>in TS 38.533</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rPr>
              <w:t>The test specification might be misleading</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rPr>
          <w:trHeight w:val="216" w:hRule="atLeast"/>
        </w:trPr>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rFonts w:hint="default"/>
                <w:lang w:val="en-US" w:eastAsia="zh-CN"/>
              </w:rPr>
              <w:t>3.3, 3A.1, 4, 5, 6, 7, A.5, C.1.2, E.1</w:t>
            </w:r>
            <w:bookmarkStart w:id="19" w:name="_GoBack"/>
            <w:bookmarkEnd w:id="19"/>
            <w:r>
              <w:rPr>
                <w:rFonts w:hint="default"/>
                <w:lang w:val="en-US" w:eastAsia="zh-CN"/>
              </w:rPr>
              <w:t>, E.4, E.5, E.6, F.1.3.2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highlight w:val="none"/>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rFonts w:hint="default"/>
                <w:b/>
                <w:i/>
                <w:sz w:val="8"/>
                <w:szCs w:val="8"/>
                <w:lang w:val="en-US"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52217967"/>
      <w:bookmarkStart w:id="4" w:name="_Toc36713654"/>
      <w:bookmarkStart w:id="5" w:name="_Toc58499579"/>
      <w:bookmarkStart w:id="6" w:name="_Toc90971497"/>
      <w:bookmarkStart w:id="7" w:name="_Toc68538436"/>
      <w:bookmarkStart w:id="8" w:name="_Toc36713251"/>
      <w:bookmarkStart w:id="9" w:name="_Toc75510019"/>
      <w:r>
        <w:rPr>
          <w:rFonts w:eastAsia="??"/>
          <w:color w:val="FF0000"/>
          <w:sz w:val="32"/>
        </w:rPr>
        <w:t>&lt;&lt;&lt; START OF CHANGES &gt;&gt;&gt;</w:t>
      </w:r>
      <w:bookmarkEnd w:id="1"/>
      <w:bookmarkEnd w:id="2"/>
    </w:p>
    <w:p>
      <w:pPr>
        <w:pStyle w:val="3"/>
      </w:pPr>
      <w:bookmarkStart w:id="10" w:name="_Toc89424729"/>
      <w:bookmarkStart w:id="11" w:name="_Toc93521529"/>
      <w:r>
        <w:t>3.3</w:t>
      </w:r>
      <w:r>
        <w:tab/>
      </w:r>
      <w:r>
        <w:t>Abbreviations</w:t>
      </w:r>
      <w:bookmarkEnd w:id="10"/>
      <w:bookmarkEnd w:id="11"/>
    </w:p>
    <w:p>
      <w:pPr>
        <w:keepNext/>
        <w:keepLines/>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45"/>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68"/>
      </w:pPr>
      <w:r>
        <w:t>E-CID</w:t>
      </w:r>
      <w:r>
        <w:tab/>
      </w:r>
      <w:r>
        <w:t>Enhanced Cell ID</w:t>
      </w:r>
    </w:p>
    <w:p>
      <w:pPr>
        <w:pStyle w:val="68"/>
        <w:rPr>
          <w:ins w:id="0" w:author="Luyang Zhao-CMCC" w:date="2022-02-07T18:10:12Z"/>
        </w:rPr>
      </w:pPr>
      <w:r>
        <w:t>E-UTRA</w:t>
      </w:r>
      <w:r>
        <w:tab/>
      </w:r>
      <w:r>
        <w:t>Evolved UTRA</w:t>
      </w:r>
    </w:p>
    <w:p>
      <w:pPr>
        <w:pStyle w:val="68"/>
        <w:rPr>
          <w:rFonts w:hint="default"/>
          <w:lang w:val="en-US"/>
        </w:rPr>
      </w:pPr>
      <w:ins w:id="1" w:author="Luyang Zhao-CMCC" w:date="2022-02-07T18:10:22Z">
        <w:r>
          <w:rPr/>
          <w:t>E-UTRA</w:t>
        </w:r>
      </w:ins>
      <w:ins w:id="2" w:author="Luyang Zhao-CMCC" w:date="2022-02-07T18:10:22Z">
        <w:r>
          <w:rPr>
            <w:rFonts w:hint="eastAsia"/>
            <w:lang w:val="en-US" w:eastAsia="zh-CN"/>
          </w:rPr>
          <w:t>/5GC</w:t>
        </w:r>
      </w:ins>
      <w:ins w:id="3" w:author="Luyang Zhao-CMCC" w:date="2022-02-07T18:10:25Z">
        <w:r>
          <w:rPr>
            <w:rFonts w:hint="default"/>
            <w:lang w:val="en-US" w:eastAsia="zh-CN"/>
          </w:rPr>
          <w:tab/>
        </w:r>
      </w:ins>
      <w:ins w:id="4" w:author="Luyang Zhao-CMCC" w:date="2022-02-07T18:10:31Z">
        <w:r>
          <w:rPr/>
          <w:t>E-UTRA</w:t>
        </w:r>
      </w:ins>
      <w:ins w:id="5" w:author="Luyang Zhao-CMCC" w:date="2022-02-07T18:10:31Z">
        <w:r>
          <w:rPr>
            <w:rFonts w:hint="eastAsia"/>
            <w:lang w:val="en-US" w:eastAsia="zh-CN"/>
          </w:rPr>
          <w:t xml:space="preserve"> connected to 5GC</w:t>
        </w:r>
      </w:ins>
    </w:p>
    <w:p>
      <w:pPr>
        <w:pStyle w:val="68"/>
      </w:pPr>
      <w:r>
        <w:t>E-UTRAN</w:t>
      </w:r>
      <w:r>
        <w:tab/>
      </w:r>
      <w:r>
        <w:t>Evolved UTRAN</w:t>
      </w:r>
    </w:p>
    <w:p>
      <w:pPr>
        <w:pStyle w:val="68"/>
      </w:pPr>
      <w:r>
        <w:t>EN-DC</w:t>
      </w:r>
      <w:r>
        <w:tab/>
      </w:r>
      <w:r>
        <w:t>E-UTRA – NR Dual Connectivity</w:t>
      </w:r>
    </w:p>
    <w:p>
      <w:pPr>
        <w:pStyle w:val="68"/>
      </w:pPr>
      <w:r>
        <w:t>FDD</w:t>
      </w:r>
      <w:r>
        <w:tab/>
      </w:r>
      <w:r>
        <w:t>Frequency Division Duplex</w:t>
      </w:r>
    </w:p>
    <w:p>
      <w:pPr>
        <w:pStyle w:val="68"/>
      </w:pPr>
      <w:r>
        <w:t>FR</w:t>
      </w:r>
      <w:r>
        <w:tab/>
      </w:r>
      <w:r>
        <w:t>Frequency Range</w:t>
      </w:r>
    </w:p>
    <w:p>
      <w:pPr>
        <w:pStyle w:val="68"/>
      </w:pPr>
      <w:r>
        <w:t>FR1</w:t>
      </w:r>
      <w:r>
        <w:tab/>
      </w:r>
      <w:r>
        <w:t>Frequency Range 1</w:t>
      </w:r>
    </w:p>
    <w:p>
      <w:pPr>
        <w:pStyle w:val="68"/>
      </w:pPr>
      <w:r>
        <w:t>FR2</w:t>
      </w:r>
      <w:r>
        <w:tab/>
      </w:r>
      <w:r>
        <w:t>Frequency Range 2</w:t>
      </w:r>
    </w:p>
    <w:p>
      <w:pPr>
        <w:pStyle w:val="68"/>
      </w:pPr>
      <w:r>
        <w:t>HARQ</w:t>
      </w:r>
      <w:r>
        <w:tab/>
      </w:r>
      <w:r>
        <w:t>Hybrid Automatic Repeat Request</w:t>
      </w:r>
    </w:p>
    <w:p>
      <w:pPr>
        <w:pStyle w:val="68"/>
        <w:rPr>
          <w:rFonts w:eastAsia="宋体"/>
        </w:rPr>
      </w:pPr>
      <w:r>
        <w:t>HO</w:t>
      </w:r>
      <w:r>
        <w:tab/>
      </w:r>
      <w:r>
        <w:t>Handover</w:t>
      </w:r>
    </w:p>
    <w:p>
      <w:pPr>
        <w:pStyle w:val="68"/>
      </w:pPr>
      <w:r>
        <w:rPr>
          <w:rFonts w:eastAsia="宋体"/>
        </w:rPr>
        <w:t>IMR</w:t>
      </w:r>
      <w:r>
        <w:rPr>
          <w:rFonts w:eastAsia="宋体"/>
        </w:rPr>
        <w:tab/>
      </w:r>
      <w:r>
        <w:rPr>
          <w:rFonts w:eastAsia="宋体"/>
        </w:rPr>
        <w:t>Interference Measurement Resource</w:t>
      </w:r>
    </w:p>
    <w:p>
      <w:pPr>
        <w:pStyle w:val="68"/>
      </w:pPr>
      <w:r>
        <w:t>L1-RSRP</w:t>
      </w:r>
      <w:r>
        <w:tab/>
      </w:r>
      <w:r>
        <w:t>Layer 1 RSRP</w:t>
      </w:r>
    </w:p>
    <w:p>
      <w:pPr>
        <w:pStyle w:val="68"/>
      </w:pPr>
      <w:r>
        <w:t>MAC</w:t>
      </w:r>
      <w:r>
        <w:tab/>
      </w:r>
      <w:r>
        <w:t>Medium Access Control</w:t>
      </w:r>
    </w:p>
    <w:p>
      <w:pPr>
        <w:pStyle w:val="68"/>
      </w:pPr>
      <w:r>
        <w:t>MCG</w:t>
      </w:r>
      <w:r>
        <w:tab/>
      </w:r>
      <w:r>
        <w:t>Master Cell Group</w:t>
      </w:r>
    </w:p>
    <w:p>
      <w:pPr>
        <w:pStyle w:val="68"/>
      </w:pPr>
      <w:r>
        <w:t>MG</w:t>
      </w:r>
      <w:r>
        <w:tab/>
      </w:r>
      <w:r>
        <w:t>Measurement Gap</w:t>
      </w:r>
    </w:p>
    <w:p>
      <w:pPr>
        <w:pStyle w:val="68"/>
      </w:pPr>
      <w:r>
        <w:t>MGL</w:t>
      </w:r>
      <w:r>
        <w:tab/>
      </w:r>
      <w:r>
        <w:t>Measurement Gap Length</w:t>
      </w:r>
    </w:p>
    <w:p>
      <w:pPr>
        <w:pStyle w:val="68"/>
      </w:pPr>
      <w:r>
        <w:t>MGRP</w:t>
      </w:r>
      <w:r>
        <w:tab/>
      </w:r>
      <w:r>
        <w:t>Measurement Gap Repetition Period</w:t>
      </w:r>
    </w:p>
    <w:p>
      <w:pPr>
        <w:pStyle w:val="68"/>
      </w:pPr>
      <w:r>
        <w:t>MIB</w:t>
      </w:r>
      <w:r>
        <w:tab/>
      </w:r>
      <w:r>
        <w:t>Master Information Block</w:t>
      </w:r>
    </w:p>
    <w:p>
      <w:pPr>
        <w:pStyle w:val="68"/>
      </w:pPr>
      <w:r>
        <w:t>MN</w:t>
      </w:r>
      <w:r>
        <w:tab/>
      </w:r>
      <w:r>
        <w:t>Master Node</w:t>
      </w:r>
    </w:p>
    <w:p>
      <w:pPr>
        <w:pStyle w:val="68"/>
      </w:pPr>
      <w:r>
        <w:t>MR-DC</w:t>
      </w:r>
      <w:r>
        <w:tab/>
      </w:r>
      <w:r>
        <w:t>Multi-Radio Dual Connectivity</w:t>
      </w:r>
    </w:p>
    <w:p>
      <w:pPr>
        <w:pStyle w:val="68"/>
      </w:pPr>
      <w:r>
        <w:t>NE-DC</w:t>
      </w:r>
      <w:r>
        <w:tab/>
      </w:r>
      <w:r>
        <w:t>NR-E-UTRA Dual Connectivity</w:t>
      </w:r>
    </w:p>
    <w:p>
      <w:pPr>
        <w:pStyle w:val="68"/>
      </w:pPr>
      <w:r>
        <w:t>NGEN-DC</w:t>
      </w:r>
      <w:r>
        <w:tab/>
      </w:r>
      <w:r>
        <w:t>NG-RAN E-UTRA-NR Dual Connectivity</w:t>
      </w:r>
    </w:p>
    <w:p>
      <w:pPr>
        <w:pStyle w:val="68"/>
        <w:rPr>
          <w:ins w:id="6" w:author="Luyang Zhao-CMCC" w:date="2022-02-07T18:10:36Z"/>
        </w:rPr>
      </w:pPr>
      <w:r>
        <w:t>NR</w:t>
      </w:r>
      <w:r>
        <w:tab/>
      </w:r>
      <w:r>
        <w:t>New Radio</w:t>
      </w:r>
    </w:p>
    <w:p>
      <w:pPr>
        <w:pStyle w:val="68"/>
        <w:rPr>
          <w:rFonts w:hint="default"/>
          <w:lang w:val="en-US"/>
        </w:rPr>
      </w:pPr>
      <w:ins w:id="7" w:author="Luyang Zhao-CMCC" w:date="2022-02-07T18:10:42Z">
        <w:r>
          <w:rPr>
            <w:rFonts w:hint="eastAsia"/>
            <w:lang w:val="en-US" w:eastAsia="zh-CN"/>
          </w:rPr>
          <w:t>NR/5GC</w:t>
        </w:r>
      </w:ins>
      <w:ins w:id="8" w:author="Luyang Zhao-CMCC" w:date="2022-02-07T18:10:42Z">
        <w:r>
          <w:rPr>
            <w:rFonts w:hint="default"/>
            <w:lang w:val="en-US" w:eastAsia="zh-CN"/>
          </w:rPr>
          <w:tab/>
        </w:r>
      </w:ins>
      <w:ins w:id="9" w:author="Luyang Zhao-CMCC" w:date="2022-02-07T18:10:47Z">
        <w:r>
          <w:rPr>
            <w:rFonts w:hint="eastAsia"/>
            <w:lang w:val="en-US" w:eastAsia="zh-CN"/>
          </w:rPr>
          <w:t>NR connected to 5GC</w:t>
        </w:r>
      </w:ins>
    </w:p>
    <w:p>
      <w:pPr>
        <w:pStyle w:val="68"/>
      </w:pPr>
      <w:r>
        <w:t>NR-DC</w:t>
      </w:r>
      <w:r>
        <w:tab/>
      </w:r>
      <w:r>
        <w:t>NR-NR Dual Connectivity</w:t>
      </w:r>
    </w:p>
    <w:p>
      <w:pPr>
        <w:pStyle w:val="68"/>
      </w:pPr>
      <w:r>
        <w:t>NSA</w:t>
      </w:r>
      <w:r>
        <w:tab/>
      </w:r>
      <w:r>
        <w:t>Non-Standalone</w:t>
      </w:r>
    </w:p>
    <w:p>
      <w:pPr>
        <w:pStyle w:val="68"/>
      </w:pPr>
      <w:r>
        <w:t>OCNG</w:t>
      </w:r>
      <w:r>
        <w:tab/>
      </w:r>
      <w:r>
        <w:t>OFDMA Channel Noise Generator</w:t>
      </w:r>
    </w:p>
    <w:p>
      <w:pPr>
        <w:pStyle w:val="68"/>
      </w:pPr>
      <w:r>
        <w:t>OFDM</w:t>
      </w:r>
      <w:r>
        <w:tab/>
      </w:r>
      <w:r>
        <w:t>Orthogonal Frequency Division Multiplexing</w:t>
      </w:r>
    </w:p>
    <w:p>
      <w:pPr>
        <w:pStyle w:val="68"/>
      </w:pPr>
      <w:r>
        <w:t>OFDMA</w:t>
      </w:r>
      <w:r>
        <w:tab/>
      </w:r>
      <w:r>
        <w:t>Orthogonal Frequency Division Multiple Access</w:t>
      </w:r>
    </w:p>
    <w:p>
      <w:pPr>
        <w:pStyle w:val="68"/>
      </w:pPr>
      <w:r>
        <w:t>OTDOA</w:t>
      </w:r>
      <w:r>
        <w:tab/>
      </w:r>
      <w:r>
        <w:t>Observed Time Difference Of Arrival</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2"/>
      </w:pPr>
      <w:bookmarkStart w:id="12" w:name="_Toc93521530"/>
      <w:bookmarkStart w:id="13" w:name="_Toc89424730"/>
      <w:r>
        <w:t>3A</w:t>
      </w:r>
      <w:r>
        <w:tab/>
      </w:r>
      <w:r>
        <w:t>Requirements for the support of RRM</w:t>
      </w:r>
      <w:bookmarkEnd w:id="12"/>
      <w:bookmarkEnd w:id="13"/>
    </w:p>
    <w:p>
      <w:pPr>
        <w:pStyle w:val="3"/>
      </w:pPr>
      <w:bookmarkStart w:id="14" w:name="_Toc89424731"/>
      <w:bookmarkStart w:id="15" w:name="_Toc93521531"/>
      <w:r>
        <w:t>3A.1</w:t>
      </w:r>
      <w:r>
        <w:tab/>
      </w:r>
      <w:r>
        <w:t>General</w:t>
      </w:r>
      <w:bookmarkEnd w:id="14"/>
      <w:bookmarkEnd w:id="15"/>
    </w:p>
    <w:p>
      <w:r>
        <w:t>Radio Resource Management (RRM) ensures the efficient use of the available radio resources and also provides mechanisms that enable NR to meet radio resource related requirements. The requirements are divided in four main clauses according to the network deployment and the frequency range:</w:t>
      </w:r>
    </w:p>
    <w:p>
      <w:pPr>
        <w:pStyle w:val="82"/>
      </w:pPr>
      <w:r>
        <w:t>-</w:t>
      </w:r>
      <w:r>
        <w:tab/>
      </w:r>
      <w:r>
        <w:t>Clause 4 for EN-DC</w:t>
      </w:r>
      <w:del w:id="10" w:author="Luyang Zhao-CMCC" w:date="2022-02-07T18:19:18Z">
        <w:r>
          <w:rPr/>
          <w:delText xml:space="preserve"> option 3</w:delText>
        </w:r>
      </w:del>
      <w:r>
        <w:t xml:space="preserve"> test cases where all NR cells are in FR1.</w:t>
      </w:r>
    </w:p>
    <w:p>
      <w:pPr>
        <w:pStyle w:val="82"/>
      </w:pPr>
      <w:r>
        <w:t>-</w:t>
      </w:r>
      <w:r>
        <w:tab/>
      </w:r>
      <w:r>
        <w:t>Clause 5 for EN-DC</w:t>
      </w:r>
      <w:del w:id="11" w:author="Luyang Zhao-CMCC" w:date="2022-02-07T18:19:22Z">
        <w:r>
          <w:rPr/>
          <w:delText xml:space="preserve"> option 3</w:delText>
        </w:r>
      </w:del>
      <w:r>
        <w:t xml:space="preserve"> test cases where at least one NR cell is in FR2.</w:t>
      </w:r>
    </w:p>
    <w:p>
      <w:pPr>
        <w:pStyle w:val="82"/>
      </w:pPr>
      <w:r>
        <w:t>-</w:t>
      </w:r>
      <w:r>
        <w:tab/>
      </w:r>
      <w:r>
        <w:t xml:space="preserve">Clause 6 for </w:t>
      </w:r>
      <w:ins w:id="12" w:author="Luyang Zhao-CMCC" w:date="2022-02-07T18:20:11Z">
        <w:r>
          <w:rPr>
            <w:rFonts w:hint="default"/>
            <w:lang w:val="en-US"/>
          </w:rPr>
          <w:t>NR/5GC</w:t>
        </w:r>
      </w:ins>
      <w:del w:id="13" w:author="Luyang Zhao-CMCC" w:date="2022-02-07T18:20:11Z">
        <w:r>
          <w:rPr/>
          <w:delText>SA option 2</w:delText>
        </w:r>
      </w:del>
      <w:r>
        <w:t xml:space="preserve"> test cases where all NR cells are in FR1.</w:t>
      </w:r>
    </w:p>
    <w:p>
      <w:pPr>
        <w:pStyle w:val="82"/>
      </w:pPr>
      <w:r>
        <w:t>-</w:t>
      </w:r>
      <w:r>
        <w:tab/>
      </w:r>
      <w:r>
        <w:t xml:space="preserve">Clause 7 for </w:t>
      </w:r>
      <w:ins w:id="14" w:author="Luyang Zhao-CMCC" w:date="2022-02-07T18:20:23Z">
        <w:r>
          <w:rPr>
            <w:rFonts w:hint="default"/>
            <w:lang w:val="en-US"/>
          </w:rPr>
          <w:t>NR/5GC</w:t>
        </w:r>
      </w:ins>
      <w:del w:id="15" w:author="Luyang Zhao-CMCC" w:date="2022-02-07T18:20:23Z">
        <w:r>
          <w:rPr/>
          <w:delText>SA option 2</w:delText>
        </w:r>
      </w:del>
      <w:r>
        <w:t xml:space="preserve"> test cases where at least one NR cell is in FR2.</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2"/>
      </w:pPr>
      <w:bookmarkStart w:id="16" w:name="_Toc75992759"/>
      <w:bookmarkStart w:id="17" w:name="_Toc76018536"/>
      <w:bookmarkStart w:id="18" w:name="_Toc75989653"/>
      <w:r>
        <w:t>4</w:t>
      </w:r>
      <w:r>
        <w:tab/>
      </w:r>
      <w:r>
        <w:t>EN-DC with all NR cells in FR1</w:t>
      </w:r>
      <w:bookmarkEnd w:id="16"/>
      <w:bookmarkEnd w:id="17"/>
      <w:bookmarkEnd w:id="18"/>
    </w:p>
    <w:p>
      <w:r>
        <w:t xml:space="preserve">This clause contains test scenarios for E-UTRA and NR dual connectivity with E-UTRA as PCell and NR and PSCell. </w:t>
      </w:r>
      <w:del w:id="16" w:author="Luyang Zhao-CMCC" w:date="2022-02-07T18:20:57Z">
        <w:r>
          <w:rPr/>
          <w:delText xml:space="preserve">This configuration is also known as NSA Option 3 and 3a. </w:delText>
        </w:r>
      </w:del>
      <w:r>
        <w:t>All NR cells are in Frequency Range 1.</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2"/>
      </w:pPr>
      <w:r>
        <w:t>5</w:t>
      </w:r>
      <w:r>
        <w:tab/>
      </w:r>
      <w:r>
        <w:t>EN-DC with at least one NR cell in FR2</w:t>
      </w:r>
    </w:p>
    <w:p>
      <w:r>
        <w:t xml:space="preserve">This clause contains test scenarios for E-UTRA and NR dual connectivity with E-UTRA as PCell and NR as PSCell. </w:t>
      </w:r>
      <w:del w:id="17" w:author="Luyang Zhao-CMCC" w:date="2022-02-07T18:21:27Z">
        <w:r>
          <w:rPr/>
          <w:delText xml:space="preserve">This configuration is also known as NSA Option 3 and 3a. </w:delText>
        </w:r>
      </w:del>
      <w:r>
        <w:t>At least one NR cell is in Frequency Range 2.</w:t>
      </w:r>
    </w:p>
    <w:p>
      <w:r>
        <w:t>For conformance testing involving FR2 test cases in this specification, the UE under test shall be pre-configured with UL Tx diversity schemes disabled to account for single polarization System Simulator (SS) in the test environment. The UE under test may transmit with dual polarization.</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2"/>
        <w:rPr>
          <w:lang w:eastAsia="ko-KR"/>
        </w:rPr>
      </w:pPr>
      <w:r>
        <w:rPr>
          <w:lang w:eastAsia="ko-KR"/>
        </w:rPr>
        <w:t>6</w:t>
      </w:r>
      <w:r>
        <w:rPr>
          <w:lang w:eastAsia="ko-KR"/>
        </w:rPr>
        <w:tab/>
      </w:r>
      <w:r>
        <w:rPr>
          <w:lang w:eastAsia="ko-KR"/>
        </w:rPr>
        <w:t>NR standalone in FR1</w:t>
      </w:r>
    </w:p>
    <w:p>
      <w:r>
        <w:t xml:space="preserve">This clause contains test scenarios for NR standalone. This configuration is also known as </w:t>
      </w:r>
      <w:ins w:id="18" w:author="Luyang Zhao-CMCC" w:date="2022-02-07T18:21:59Z">
        <w:r>
          <w:rPr>
            <w:rFonts w:hint="eastAsia"/>
            <w:lang w:val="en-US" w:eastAsia="zh-CN"/>
          </w:rPr>
          <w:t>NR/5GC</w:t>
        </w:r>
      </w:ins>
      <w:del w:id="19" w:author="Luyang Zhao-CMCC" w:date="2022-02-07T18:21:59Z">
        <w:r>
          <w:rPr/>
          <w:delText>SA Option 2</w:delText>
        </w:r>
      </w:del>
      <w:r>
        <w:t>. All NR cells are in Frequency Range 1.</w:t>
      </w:r>
    </w:p>
    <w:p>
      <w:pPr>
        <w:pStyle w:val="3"/>
      </w:pPr>
      <w:r>
        <w:t>6.1</w:t>
      </w:r>
      <w:r>
        <w:tab/>
      </w:r>
      <w:r>
        <w:t>RRC_IDLE state mobility</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2"/>
        <w:rPr>
          <w:lang w:eastAsia="ko-KR"/>
        </w:rPr>
      </w:pPr>
      <w:r>
        <w:rPr>
          <w:lang w:eastAsia="ko-KR"/>
        </w:rPr>
        <w:t>7</w:t>
      </w:r>
      <w:r>
        <w:rPr>
          <w:lang w:eastAsia="ko-KR"/>
        </w:rPr>
        <w:tab/>
      </w:r>
      <w:r>
        <w:rPr>
          <w:lang w:eastAsia="ko-KR"/>
        </w:rPr>
        <w:t>NR standalone with ²at least one NR cell in FR2</w:t>
      </w:r>
    </w:p>
    <w:p>
      <w:r>
        <w:t xml:space="preserve">This section contains test scenarios for NR standalone. This configuration is also known as </w:t>
      </w:r>
      <w:ins w:id="20" w:author="Luyang Zhao-CMCC" w:date="2022-02-07T18:22:37Z">
        <w:r>
          <w:rPr>
            <w:rFonts w:hint="eastAsia"/>
            <w:lang w:val="en-US" w:eastAsia="zh-CN"/>
          </w:rPr>
          <w:t>NR/5GC</w:t>
        </w:r>
      </w:ins>
      <w:del w:id="21" w:author="Luyang Zhao-CMCC" w:date="2022-02-07T18:22:37Z">
        <w:r>
          <w:rPr/>
          <w:delText>SA Option 2</w:delText>
        </w:r>
      </w:del>
      <w:r>
        <w:t>. At least one NR cell is in Frequency Range 2.</w:t>
      </w:r>
    </w:p>
    <w:p>
      <w:r>
        <w:t>For conformance testing involving FR2 test cases in this specification, the UE under test shall be pre-configured with UL Tx diversity schemes disabled to account for single polarization System Simulator (SS) in the test environment. The UE under test may transmit with dual polarization.</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2"/>
      </w:pPr>
      <w:r>
        <w:t>A.5</w:t>
      </w:r>
      <w:r>
        <w:tab/>
      </w:r>
      <w:r>
        <w:t>Reference DRX configurations</w:t>
      </w:r>
    </w:p>
    <w:p>
      <w:r>
        <w:t xml:space="preserve">The reference DRX configurations for the NR serving cell are captured in Table A.5-1. The reference DRX configurations for the E-UTRA serving cell for </w:t>
      </w:r>
      <w:del w:id="22" w:author="Luyang Zhao-CMCC" w:date="2022-02-07T18:24:43Z">
        <w:r>
          <w:rPr>
            <w:rFonts w:hint="default"/>
            <w:lang w:val="en-US"/>
          </w:rPr>
          <w:delText>NSA</w:delText>
        </w:r>
      </w:del>
      <w:ins w:id="23" w:author="Luyang Zhao-CMCC" w:date="2022-02-07T18:24:48Z">
        <w:r>
          <w:rPr>
            <w:rFonts w:hint="default"/>
            <w:lang w:val="en-US"/>
          </w:rPr>
          <w:t>EN-D</w:t>
        </w:r>
      </w:ins>
      <w:ins w:id="24" w:author="Luyang Zhao-CMCC" w:date="2022-02-07T18:24:49Z">
        <w:r>
          <w:rPr>
            <w:rFonts w:hint="default"/>
            <w:lang w:val="en-US"/>
          </w:rPr>
          <w:t>C</w:t>
        </w:r>
      </w:ins>
      <w:r>
        <w:t xml:space="preserve"> and inter-RAT test cases are captured in Table A.5-2.</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3"/>
      </w:pPr>
      <w:r>
        <w:t>C.1.2</w:t>
      </w:r>
      <w:r>
        <w:tab/>
      </w:r>
      <w:r>
        <w:t>Default downlink signal levels</w:t>
      </w:r>
    </w:p>
    <w:p>
      <w:pPr>
        <w:rPr>
          <w:rFonts w:eastAsia="Batang"/>
          <w:lang w:eastAsia="ja-JP"/>
        </w:rPr>
      </w:pPr>
      <w:r>
        <w:rPr>
          <w:rFonts w:eastAsia="Batang"/>
          <w:lang w:eastAsia="ja-JP"/>
        </w:rPr>
        <w:t>The downlink power settings in Table C.1.2-1 and Table C.1.2-2 are used unless otherwise specified in a test case for FR1 cell and FR2 cell, respectively. The downlink power settings in Table C.1.2-1 and Table C.1.2-2 are also used for the initial registration for NR</w:t>
      </w:r>
      <w:del w:id="25" w:author="Luyang Zhao-CMCC" w:date="2022-02-07T18:25:10Z">
        <w:r>
          <w:rPr>
            <w:rFonts w:hint="default" w:eastAsia="Batang"/>
            <w:lang w:val="en-US" w:eastAsia="ja-JP"/>
          </w:rPr>
          <w:delText xml:space="preserve"> SA</w:delText>
        </w:r>
      </w:del>
      <w:ins w:id="26" w:author="Luyang Zhao-CMCC" w:date="2022-02-07T18:25:10Z">
        <w:r>
          <w:rPr>
            <w:rFonts w:hint="default" w:eastAsia="Batang"/>
            <w:lang w:val="en-US" w:eastAsia="ja-JP"/>
          </w:rPr>
          <w:t>/</w:t>
        </w:r>
      </w:ins>
      <w:ins w:id="27" w:author="Luyang Zhao-CMCC" w:date="2022-02-07T18:25:12Z">
        <w:r>
          <w:rPr>
            <w:rFonts w:hint="default" w:eastAsia="Batang"/>
            <w:lang w:val="en-US" w:eastAsia="ja-JP"/>
          </w:rPr>
          <w:t>5</w:t>
        </w:r>
      </w:ins>
      <w:ins w:id="28" w:author="Luyang Zhao-CMCC" w:date="2022-02-07T18:25:13Z">
        <w:r>
          <w:rPr>
            <w:rFonts w:hint="default" w:eastAsia="Batang"/>
            <w:lang w:val="en-US" w:eastAsia="ja-JP"/>
          </w:rPr>
          <w:t>GC</w:t>
        </w:r>
      </w:ins>
      <w:r>
        <w:rPr>
          <w:rFonts w:eastAsia="Batang"/>
          <w:lang w:eastAsia="ja-JP"/>
        </w:rPr>
        <w:t xml:space="preserve"> test cases in clauses 6 and 7. For EN-DC test cases in clauses 4 and 5, the E-UTRA power settings used for initial registration are defined in Annex A.6.</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2"/>
      </w:pPr>
      <w:r>
        <w:t>E.1</w:t>
      </w:r>
      <w:r>
        <w:tab/>
      </w:r>
      <w:r>
        <w:t>Test frequency selection</w:t>
      </w:r>
    </w:p>
    <w:p>
      <w:r>
        <w:t>The requirements defined in this test specification comprise EN-DC and NR</w:t>
      </w:r>
      <w:del w:id="29" w:author="Luyang Zhao-CMCC" w:date="2022-02-07T18:25:27Z">
        <w:r>
          <w:rPr>
            <w:rFonts w:hint="default"/>
            <w:lang w:val="en-US"/>
          </w:rPr>
          <w:delText xml:space="preserve"> SA</w:delText>
        </w:r>
      </w:del>
      <w:ins w:id="30" w:author="Luyang Zhao-CMCC" w:date="2022-02-07T18:25:27Z">
        <w:r>
          <w:rPr>
            <w:rFonts w:hint="default"/>
            <w:lang w:val="en-US"/>
          </w:rPr>
          <w:t>/</w:t>
        </w:r>
      </w:ins>
      <w:ins w:id="31" w:author="Luyang Zhao-CMCC" w:date="2022-02-07T18:25:28Z">
        <w:r>
          <w:rPr>
            <w:rFonts w:hint="default"/>
            <w:lang w:val="en-US"/>
          </w:rPr>
          <w:t>5G</w:t>
        </w:r>
      </w:ins>
      <w:ins w:id="32" w:author="Luyang Zhao-CMCC" w:date="2022-02-07T18:25:29Z">
        <w:r>
          <w:rPr>
            <w:rFonts w:hint="default"/>
            <w:lang w:val="en-US"/>
          </w:rPr>
          <w:t>C</w:t>
        </w:r>
      </w:ins>
      <w:r>
        <w:t xml:space="preserve"> test cases. The test cases are defined with a single NR cell or with multiple NR cells. The multi-cell test cases can be either intra-frequency, i.e. the NR cells defined by the test are overlapping in the frequency domain, or inter-frequency, i.e. the NR cells defined by the test have different centre frequencies, separated from each other by a frequency value bigger than the respective cell bandwidths. This clause describes the general rule on how to select the test frequencies for the NR RRM test cases in this test specification.</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4"/>
      </w:pPr>
      <w:r>
        <w:t>E.1.3.2</w:t>
      </w:r>
      <w:r>
        <w:tab/>
      </w:r>
      <w:r>
        <w:t>Inter-frequency test cases</w:t>
      </w:r>
    </w:p>
    <w:p>
      <w:r>
        <w:t>For NR</w:t>
      </w:r>
      <w:del w:id="33" w:author="Luyang Zhao-CMCC" w:date="2022-02-07T18:25:40Z">
        <w:r>
          <w:rPr>
            <w:rFonts w:hint="default"/>
            <w:lang w:val="en-US"/>
          </w:rPr>
          <w:delText xml:space="preserve"> SA</w:delText>
        </w:r>
      </w:del>
      <w:ins w:id="34" w:author="Luyang Zhao-CMCC" w:date="2022-02-07T18:25:40Z">
        <w:r>
          <w:rPr>
            <w:rFonts w:hint="default"/>
            <w:lang w:val="en-US"/>
          </w:rPr>
          <w:t>/</w:t>
        </w:r>
      </w:ins>
      <w:ins w:id="35" w:author="Luyang Zhao-CMCC" w:date="2022-02-07T18:25:41Z">
        <w:r>
          <w:rPr>
            <w:rFonts w:hint="default"/>
            <w:lang w:val="en-US"/>
          </w:rPr>
          <w:t>5G</w:t>
        </w:r>
      </w:ins>
      <w:ins w:id="36" w:author="Luyang Zhao-CMCC" w:date="2022-02-07T18:25:42Z">
        <w:r>
          <w:rPr>
            <w:rFonts w:hint="default"/>
            <w:lang w:val="en-US"/>
          </w:rPr>
          <w:t>C</w:t>
        </w:r>
      </w:ins>
      <w:r>
        <w:t xml:space="preserve">  and EN-DC multi-cell inter-frequency test cases in FR1, unless otherwise stated, the serving cell shall be configured using the test frequency “Low” as defined in TS 38.508-1 [14] for the corresponding band under test. Any inter-frequency neighbour cell shall be configured using the test frequency “High” as defined in TS 38.508-1 [14] for the corresponding band under test.</w:t>
      </w:r>
    </w:p>
    <w:p>
      <w:r>
        <w:t>For NR</w:t>
      </w:r>
      <w:del w:id="37" w:author="Luyang Zhao-CMCC" w:date="2022-02-07T18:25:49Z">
        <w:r>
          <w:rPr>
            <w:rFonts w:hint="default"/>
            <w:lang w:val="en-US"/>
          </w:rPr>
          <w:delText xml:space="preserve"> SA</w:delText>
        </w:r>
      </w:del>
      <w:ins w:id="38" w:author="Luyang Zhao-CMCC" w:date="2022-02-07T18:25:49Z">
        <w:r>
          <w:rPr>
            <w:rFonts w:hint="default"/>
            <w:lang w:val="en-US"/>
          </w:rPr>
          <w:t>/5G</w:t>
        </w:r>
      </w:ins>
      <w:ins w:id="39" w:author="Luyang Zhao-CMCC" w:date="2022-02-07T18:25:50Z">
        <w:r>
          <w:rPr>
            <w:rFonts w:hint="default"/>
            <w:lang w:val="en-US"/>
          </w:rPr>
          <w:t>C</w:t>
        </w:r>
      </w:ins>
      <w:r>
        <w:t xml:space="preserve"> multi-cell inter-frequency test cases in FR2, unless otherwise stated, the serving cell (and any other neighbour cell in the same frequency carrier) shall be configured using the test frequency “Mid” as defined in TS 38.508-1 [14], clause 7.2.3.2 for the corresponding band under test. Any inter-frequency neighbour cell shall be configured using a non-overlapping test frequency adjacent to the serving cell frequency, as defined in TS 38.508-1 [14], clause 7.2.3.2.</w:t>
      </w:r>
    </w:p>
    <w:p>
      <w:r>
        <w:t>For EN-DC multi-cell inter-frequency test cases in FR2, unless otherwise stated, the PSCell (and any other neighbour cell in the same frequency carrier) shall be configured using the test frequency “Mid” as defined in TS 38.508-1 [14] , clause 7.2.3.2 for the corresponding band under test. Any inter-frequency neighbour cell shall be configured using a non-overlapping test frequency adjacent to the PSCell frequency, as defined in TS 38.508-1 [14] , clause 7.2.3.2.</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2"/>
      </w:pPr>
      <w:r>
        <w:t>E.4</w:t>
      </w:r>
      <w:r>
        <w:tab/>
      </w:r>
      <w:r>
        <w:t>Cell configuration mapping for SA FR1 test cases in Chapter 6</w:t>
      </w:r>
    </w:p>
    <w:p>
      <w:r>
        <w:t xml:space="preserve">Table E.4-1 defines the cell configuration mapping for </w:t>
      </w:r>
      <w:ins w:id="40" w:author="Luyang Zhao-CMCC" w:date="2022-02-07T18:26:14Z">
        <w:r>
          <w:rPr>
            <w:rFonts w:hint="eastAsia"/>
            <w:lang w:val="en-US" w:eastAsia="zh-CN"/>
          </w:rPr>
          <w:t>NR/5GC</w:t>
        </w:r>
      </w:ins>
      <w:del w:id="41" w:author="Luyang Zhao-CMCC" w:date="2022-02-07T18:26:14Z">
        <w:r>
          <w:rPr/>
          <w:delText>SA</w:delText>
        </w:r>
      </w:del>
      <w:r>
        <w:t xml:space="preserve"> FR1 test cases in chapter 6 of this test specification.</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r>
        <w:t xml:space="preserve">Table E.4-2 defines the cell configuration mapping for </w:t>
      </w:r>
      <w:ins w:id="42" w:author="Luyang Zhao-CMCC" w:date="2022-02-07T18:26:17Z">
        <w:r>
          <w:rPr>
            <w:rFonts w:hint="eastAsia"/>
            <w:lang w:val="en-US" w:eastAsia="zh-CN"/>
          </w:rPr>
          <w:t>NR/5GC</w:t>
        </w:r>
      </w:ins>
      <w:del w:id="43" w:author="Luyang Zhao-CMCC" w:date="2022-02-07T18:26:17Z">
        <w:r>
          <w:rPr/>
          <w:delText>SA</w:delText>
        </w:r>
      </w:del>
      <w:r>
        <w:t xml:space="preserve"> FR1 – E-UTRA Inter-RAT test cases (serving cell in NR) in chapter 6 of this test specification.</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2"/>
      </w:pPr>
      <w:r>
        <w:t>E.5</w:t>
      </w:r>
      <w:r>
        <w:tab/>
      </w:r>
      <w:r>
        <w:t>Cell configuration mapping for SA FR2 test cases in Chapter 7</w:t>
      </w:r>
    </w:p>
    <w:p>
      <w:r>
        <w:t xml:space="preserve">Table E.5-1 defines the cell configuration mapping for </w:t>
      </w:r>
      <w:ins w:id="44" w:author="Luyang Zhao-CMCC" w:date="2022-02-07T18:26:30Z">
        <w:r>
          <w:rPr>
            <w:rFonts w:hint="eastAsia"/>
            <w:lang w:val="en-US" w:eastAsia="zh-CN"/>
          </w:rPr>
          <w:t>NR/5GC</w:t>
        </w:r>
      </w:ins>
      <w:del w:id="45" w:author="Luyang Zhao-CMCC" w:date="2022-02-07T18:26:30Z">
        <w:r>
          <w:rPr/>
          <w:delText>SA</w:delText>
        </w:r>
      </w:del>
      <w:r>
        <w:t xml:space="preserve"> FR2 test cases in chapter 7 of this test specification.</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2"/>
      </w:pPr>
      <w:r>
        <w:t>E.6</w:t>
      </w:r>
      <w:r>
        <w:tab/>
      </w:r>
      <w:r>
        <w:t>Cell configuration mapping for E-UTRAN – SA test cases in Chapter 8</w:t>
      </w:r>
    </w:p>
    <w:p>
      <w:r>
        <w:t xml:space="preserve">Table E.6-1 defines the cell configuration mapping for E-UTRAN - </w:t>
      </w:r>
      <w:ins w:id="46" w:author="Luyang Zhao-CMCC" w:date="2022-02-07T18:26:38Z">
        <w:r>
          <w:rPr>
            <w:rFonts w:hint="eastAsia"/>
            <w:lang w:val="en-US" w:eastAsia="zh-CN"/>
          </w:rPr>
          <w:t>NR/5GC</w:t>
        </w:r>
      </w:ins>
      <w:del w:id="47" w:author="Luyang Zhao-CMCC" w:date="2022-02-07T18:26:38Z">
        <w:r>
          <w:rPr/>
          <w:delText>SA</w:delText>
        </w:r>
      </w:del>
      <w:r>
        <w:t xml:space="preserve"> FR1 Inter-RAT test cases (serving cell in LTE) in chapter 8 of this test specification.</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r>
        <w:t xml:space="preserve">Table E.6-2 defines the cell configuration mapping for E-UTRAN - </w:t>
      </w:r>
      <w:ins w:id="48" w:author="Luyang Zhao-CMCC" w:date="2022-02-07T18:26:44Z">
        <w:r>
          <w:rPr>
            <w:rFonts w:hint="eastAsia"/>
            <w:lang w:val="en-US" w:eastAsia="zh-CN"/>
          </w:rPr>
          <w:t>NR/5GC</w:t>
        </w:r>
      </w:ins>
      <w:del w:id="49" w:author="Luyang Zhao-CMCC" w:date="2022-02-07T18:26:44Z">
        <w:r>
          <w:rPr/>
          <w:delText>SA</w:delText>
        </w:r>
      </w:del>
      <w:r>
        <w:t xml:space="preserve"> FR2 Inter-RAT test cases (serving cell in LTE) in chapter 8 of this test specification.</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r>
        <w:t>The maximum test system uncertainty for the EN-DC FR1 test cases in chapter 4 is defined in Table F.1.1.2-</w:t>
      </w:r>
      <w:r>
        <w:rPr>
          <w:lang w:eastAsia="ja-JP"/>
        </w:rPr>
        <w:t>3</w:t>
      </w:r>
      <w:r>
        <w:t>.</w:t>
      </w:r>
    </w:p>
    <w:p>
      <w:pPr>
        <w:rPr>
          <w:lang w:eastAsia="ja-JP"/>
        </w:rPr>
      </w:pPr>
      <w:r>
        <w:t>The maximum test system uncertainty for the NR</w:t>
      </w:r>
      <w:del w:id="50" w:author="Luyang Zhao-CMCC" w:date="2022-02-07T18:26:58Z">
        <w:r>
          <w:rPr>
            <w:rFonts w:hint="default"/>
            <w:lang w:val="en-US"/>
          </w:rPr>
          <w:delText xml:space="preserve"> SA</w:delText>
        </w:r>
      </w:del>
      <w:ins w:id="51" w:author="Luyang Zhao-CMCC" w:date="2022-02-07T18:26:58Z">
        <w:r>
          <w:rPr>
            <w:rFonts w:hint="default"/>
            <w:lang w:val="en-US"/>
          </w:rPr>
          <w:t>/</w:t>
        </w:r>
      </w:ins>
      <w:ins w:id="52" w:author="Luyang Zhao-CMCC" w:date="2022-02-07T18:26:59Z">
        <w:r>
          <w:rPr>
            <w:rFonts w:hint="default"/>
            <w:lang w:val="en-US"/>
          </w:rPr>
          <w:t>5GC</w:t>
        </w:r>
      </w:ins>
      <w:r>
        <w:t xml:space="preserve"> FR1 test cases in chapter 6 is defined in Table F.1.1.2-</w:t>
      </w:r>
      <w:r>
        <w:rPr>
          <w:lang w:eastAsia="ja-JP"/>
        </w:rPr>
        <w:t>4</w:t>
      </w:r>
      <w:r>
        <w:t>.</w:t>
      </w:r>
      <w:r>
        <w:rPr>
          <w:lang w:eastAsia="ja-JP"/>
        </w:rPr>
        <w:t xml:space="preserve"> </w:t>
      </w:r>
    </w:p>
    <w:p>
      <w:r>
        <w:t>The maximum test system uncertainty for the EN-DC FR</w:t>
      </w:r>
      <w:r>
        <w:rPr>
          <w:lang w:eastAsia="ja-JP"/>
        </w:rPr>
        <w:t>2</w:t>
      </w:r>
      <w:r>
        <w:t xml:space="preserve"> test cases in chapter 5 is defined in Table F.1.1.2-</w:t>
      </w:r>
      <w:r>
        <w:rPr>
          <w:lang w:eastAsia="ja-JP"/>
        </w:rPr>
        <w:t>5</w:t>
      </w:r>
      <w:r>
        <w:t>.</w:t>
      </w:r>
    </w:p>
    <w:p>
      <w:r>
        <w:t>The maximum test system uncertainty for the NR</w:t>
      </w:r>
      <w:del w:id="53" w:author="Luyang Zhao-CMCC" w:date="2022-02-07T18:27:06Z">
        <w:r>
          <w:rPr>
            <w:rFonts w:hint="default"/>
            <w:lang w:val="en-US"/>
          </w:rPr>
          <w:delText xml:space="preserve"> SA</w:delText>
        </w:r>
      </w:del>
      <w:ins w:id="54" w:author="Luyang Zhao-CMCC" w:date="2022-02-07T18:27:06Z">
        <w:r>
          <w:rPr>
            <w:rFonts w:hint="default"/>
            <w:lang w:val="en-US"/>
          </w:rPr>
          <w:t>/5</w:t>
        </w:r>
      </w:ins>
      <w:ins w:id="55" w:author="Luyang Zhao-CMCC" w:date="2022-02-07T18:27:07Z">
        <w:r>
          <w:rPr>
            <w:rFonts w:hint="default"/>
            <w:lang w:val="en-US"/>
          </w:rPr>
          <w:t>GC</w:t>
        </w:r>
      </w:ins>
      <w:r>
        <w:t xml:space="preserve"> FR</w:t>
      </w:r>
      <w:r>
        <w:rPr>
          <w:lang w:eastAsia="ja-JP"/>
        </w:rPr>
        <w:t>2</w:t>
      </w:r>
      <w:r>
        <w:t xml:space="preserve"> test cases in chapter 7 is defined in Table F.1.1.2-</w:t>
      </w:r>
      <w:r>
        <w:rPr>
          <w:lang w:eastAsia="ja-JP"/>
        </w:rPr>
        <w:t>6</w:t>
      </w:r>
      <w:r>
        <w:t>.</w:t>
      </w:r>
    </w:p>
    <w:p>
      <w:pPr>
        <w:pStyle w:val="62"/>
      </w:pPr>
      <w:r>
        <w:t>Table F.1.1.2-3: Maximum test system uncertainty for RRM requirements for EN-DC FR1 test cases</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4"/>
      </w:pPr>
      <w:r>
        <w:t>F.1.3.2</w:t>
      </w:r>
      <w:r>
        <w:tab/>
      </w:r>
      <w:r>
        <w:rPr>
          <w:lang w:eastAsia="sv-SE"/>
        </w:rPr>
        <w:t xml:space="preserve">Measurement of RRM </w:t>
      </w:r>
      <w:r>
        <w:t>requirements</w:t>
      </w:r>
    </w:p>
    <w:p>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38 903 [22]</w:t>
      </w:r>
      <w:r>
        <w:t>.</w:t>
      </w:r>
    </w:p>
    <w:p>
      <w:r>
        <w:t>The derivation of the test requirements for the EN-DC FR1 test cases in chapter 4 is defined in Table F.1.3.2-1.</w:t>
      </w:r>
    </w:p>
    <w:p>
      <w:r>
        <w:t>The derivation of the test requirements for the NR</w:t>
      </w:r>
      <w:del w:id="56" w:author="Luyang Zhao-CMCC" w:date="2022-02-07T18:27:22Z">
        <w:r>
          <w:rPr>
            <w:rFonts w:hint="default"/>
            <w:lang w:val="en-US"/>
          </w:rPr>
          <w:delText xml:space="preserve"> SA</w:delText>
        </w:r>
      </w:del>
      <w:ins w:id="57" w:author="Luyang Zhao-CMCC" w:date="2022-02-07T18:27:22Z">
        <w:r>
          <w:rPr>
            <w:rFonts w:hint="default"/>
            <w:lang w:val="en-US"/>
          </w:rPr>
          <w:t>/</w:t>
        </w:r>
      </w:ins>
      <w:ins w:id="58" w:author="Luyang Zhao-CMCC" w:date="2022-02-07T18:27:23Z">
        <w:r>
          <w:rPr>
            <w:rFonts w:hint="default"/>
            <w:lang w:val="en-US"/>
          </w:rPr>
          <w:t>5G</w:t>
        </w:r>
      </w:ins>
      <w:ins w:id="59" w:author="Luyang Zhao-CMCC" w:date="2022-02-07T18:27:24Z">
        <w:r>
          <w:rPr>
            <w:rFonts w:hint="default"/>
            <w:lang w:val="en-US"/>
          </w:rPr>
          <w:t>C</w:t>
        </w:r>
      </w:ins>
      <w:r>
        <w:t xml:space="preserve"> FR1 test cases in chapter 6 is defined in Table F.1.3.2-2.</w:t>
      </w:r>
    </w:p>
    <w:p>
      <w:r>
        <w:t>The derivation of the test requirements for the EN-DC FR</w:t>
      </w:r>
      <w:r>
        <w:rPr>
          <w:lang w:eastAsia="ja-JP"/>
        </w:rPr>
        <w:t>2</w:t>
      </w:r>
      <w:r>
        <w:t xml:space="preserve"> test cases in chapter </w:t>
      </w:r>
      <w:r>
        <w:rPr>
          <w:lang w:eastAsia="ja-JP"/>
        </w:rPr>
        <w:t>5</w:t>
      </w:r>
      <w:r>
        <w:t xml:space="preserve"> is defined in Table F.1.3.2-</w:t>
      </w:r>
      <w:r>
        <w:rPr>
          <w:lang w:eastAsia="ja-JP"/>
        </w:rPr>
        <w:t>3</w:t>
      </w:r>
      <w:r>
        <w:t>.</w:t>
      </w:r>
    </w:p>
    <w:p>
      <w:r>
        <w:t>The derivation of the test requirements for the NR</w:t>
      </w:r>
      <w:del w:id="60" w:author="Luyang Zhao-CMCC" w:date="2022-02-07T18:27:36Z">
        <w:r>
          <w:rPr>
            <w:rFonts w:hint="default"/>
            <w:lang w:val="en-US"/>
          </w:rPr>
          <w:delText xml:space="preserve"> SA</w:delText>
        </w:r>
      </w:del>
      <w:ins w:id="61" w:author="Luyang Zhao-CMCC" w:date="2022-02-07T18:27:36Z">
        <w:r>
          <w:rPr>
            <w:rFonts w:hint="default"/>
            <w:lang w:val="en-US"/>
          </w:rPr>
          <w:t>/5GC</w:t>
        </w:r>
      </w:ins>
      <w:r>
        <w:t xml:space="preserve"> FR</w:t>
      </w:r>
      <w:r>
        <w:rPr>
          <w:lang w:eastAsia="ja-JP"/>
        </w:rPr>
        <w:t>2</w:t>
      </w:r>
      <w:r>
        <w:t xml:space="preserve"> test cases in chapter </w:t>
      </w:r>
      <w:r>
        <w:rPr>
          <w:lang w:eastAsia="ja-JP"/>
        </w:rPr>
        <w:t>7</w:t>
      </w:r>
      <w:r>
        <w:t xml:space="preserve"> is defined in Table F.1.3.2-</w:t>
      </w:r>
      <w:r>
        <w:rPr>
          <w:lang w:eastAsia="ja-JP"/>
        </w:rPr>
        <w:t>4</w:t>
      </w:r>
      <w:r>
        <w:t>.</w:t>
      </w:r>
    </w:p>
    <w:bookmarkEnd w:id="3"/>
    <w:bookmarkEnd w:id="4"/>
    <w:bookmarkEnd w:id="5"/>
    <w:bookmarkEnd w:id="6"/>
    <w:bookmarkEnd w:id="7"/>
    <w:bookmarkEnd w:id="8"/>
    <w:bookmarkEnd w:id="9"/>
    <w:p>
      <w:pPr>
        <w:pStyle w:val="145"/>
        <w:rPr>
          <w:color w:val="FF0000"/>
        </w:rPr>
      </w:pPr>
      <w:r>
        <w:rPr>
          <w:rFonts w:eastAsia="??"/>
          <w:color w:val="FF0000"/>
          <w:sz w:val="32"/>
        </w:rPr>
        <w:t>&lt;&lt; END OF CHANGES &gt;&gt;</w:t>
      </w:r>
    </w:p>
    <w:p>
      <w:pPr>
        <w:rPr>
          <w:lang w:eastAsia="zh-CN"/>
        </w:rPr>
      </w:pPr>
    </w:p>
    <w:p/>
    <w:sectPr>
      <w:headerReference r:id="rId7" w:type="first"/>
      <w:headerReference r:id="rId5" w:type="default"/>
      <w:headerReference r:id="rId6" w:type="even"/>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B725F"/>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5702"/>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26F21AA"/>
    <w:rsid w:val="03396BC1"/>
    <w:rsid w:val="038C76D9"/>
    <w:rsid w:val="059B306A"/>
    <w:rsid w:val="07D17FD5"/>
    <w:rsid w:val="0BFA3117"/>
    <w:rsid w:val="0D7A16CE"/>
    <w:rsid w:val="0F2F609A"/>
    <w:rsid w:val="1469437D"/>
    <w:rsid w:val="18084408"/>
    <w:rsid w:val="19FC6555"/>
    <w:rsid w:val="1A705581"/>
    <w:rsid w:val="1AE75406"/>
    <w:rsid w:val="1B500877"/>
    <w:rsid w:val="1D2D48E0"/>
    <w:rsid w:val="1DD24C21"/>
    <w:rsid w:val="1FAB464D"/>
    <w:rsid w:val="1FF014BA"/>
    <w:rsid w:val="20812FA7"/>
    <w:rsid w:val="2118007A"/>
    <w:rsid w:val="256C2C5E"/>
    <w:rsid w:val="25F56372"/>
    <w:rsid w:val="2B814517"/>
    <w:rsid w:val="2C2E009E"/>
    <w:rsid w:val="2D6E32AD"/>
    <w:rsid w:val="2E0065FA"/>
    <w:rsid w:val="316951EC"/>
    <w:rsid w:val="31C41705"/>
    <w:rsid w:val="31D24F65"/>
    <w:rsid w:val="33171030"/>
    <w:rsid w:val="342333B2"/>
    <w:rsid w:val="34D90BAF"/>
    <w:rsid w:val="35BC1233"/>
    <w:rsid w:val="38352955"/>
    <w:rsid w:val="3DA73873"/>
    <w:rsid w:val="3DDD16F4"/>
    <w:rsid w:val="3EF2777A"/>
    <w:rsid w:val="40737BBC"/>
    <w:rsid w:val="414950CF"/>
    <w:rsid w:val="41967D87"/>
    <w:rsid w:val="42096341"/>
    <w:rsid w:val="422E4895"/>
    <w:rsid w:val="4296336D"/>
    <w:rsid w:val="492B0D01"/>
    <w:rsid w:val="4BAF2348"/>
    <w:rsid w:val="4D2258B5"/>
    <w:rsid w:val="4E7176EC"/>
    <w:rsid w:val="5120186A"/>
    <w:rsid w:val="514349DE"/>
    <w:rsid w:val="5398506A"/>
    <w:rsid w:val="54DD7C28"/>
    <w:rsid w:val="55526BB6"/>
    <w:rsid w:val="5A012063"/>
    <w:rsid w:val="5AAB4DE9"/>
    <w:rsid w:val="5B854F02"/>
    <w:rsid w:val="5D3B00E1"/>
    <w:rsid w:val="617F00C4"/>
    <w:rsid w:val="634B59E5"/>
    <w:rsid w:val="639306E1"/>
    <w:rsid w:val="64925CEB"/>
    <w:rsid w:val="65D55E14"/>
    <w:rsid w:val="66500455"/>
    <w:rsid w:val="677954A5"/>
    <w:rsid w:val="6B77633D"/>
    <w:rsid w:val="6C6C1FC9"/>
    <w:rsid w:val="6DE93BBD"/>
    <w:rsid w:val="732E31A2"/>
    <w:rsid w:val="741D5ED0"/>
    <w:rsid w:val="770A5E9C"/>
    <w:rsid w:val="7796049C"/>
    <w:rsid w:val="78E52034"/>
    <w:rsid w:val="78F621A8"/>
    <w:rsid w:val="7A2C2202"/>
    <w:rsid w:val="7DAA6238"/>
    <w:rsid w:val="7E54170E"/>
    <w:rsid w:val="7E8E3A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11</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2411-12-31T23:00:00Z</cp:lastPrinted>
  <dcterms:modified xsi:type="dcterms:W3CDTF">2022-02-09T06:03:41Z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